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67455A33"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t>S6-24</w:t>
      </w:r>
      <w:r w:rsidR="00DE7885">
        <w:rPr>
          <w:b/>
          <w:noProof/>
          <w:sz w:val="24"/>
        </w:rPr>
        <w:t>3</w:t>
      </w:r>
      <w:r w:rsidR="00B47C6C">
        <w:rPr>
          <w:b/>
          <w:noProof/>
          <w:sz w:val="24"/>
        </w:rPr>
        <w:t>213</w:t>
      </w:r>
    </w:p>
    <w:p w14:paraId="133FF1EF" w14:textId="31964AB7"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09FE3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E7D2F">
        <w:rPr>
          <w:rFonts w:ascii="Arial" w:hAnsi="Arial" w:cs="Arial"/>
          <w:b/>
          <w:bCs/>
        </w:rPr>
        <w:t>Samsung</w:t>
      </w:r>
    </w:p>
    <w:p w14:paraId="7A651A91" w14:textId="68D05BB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9E7D2F">
        <w:rPr>
          <w:rFonts w:ascii="Arial" w:hAnsi="Arial" w:cs="Arial"/>
          <w:b/>
          <w:bCs/>
        </w:rPr>
        <w:t>new key issue related to UE RAT connectivity analytics</w:t>
      </w:r>
    </w:p>
    <w:p w14:paraId="13B93593" w14:textId="482ED58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C95230">
        <w:rPr>
          <w:rFonts w:ascii="Arial" w:hAnsi="Arial" w:cs="Arial"/>
          <w:b/>
          <w:bCs/>
        </w:rPr>
        <w:t>R 23.700-01 V1.1.0</w:t>
      </w:r>
    </w:p>
    <w:p w14:paraId="4348F67C" w14:textId="3F92776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C2C9E">
        <w:rPr>
          <w:rFonts w:ascii="Arial" w:hAnsi="Arial" w:cs="Arial"/>
          <w:b/>
          <w:bCs/>
        </w:rPr>
        <w:t>8.6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B7DD27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0" w:name="_GoBack"/>
      <w:bookmarkEnd w:id="0"/>
      <w:r w:rsidR="00084652">
        <w:rPr>
          <w:rFonts w:ascii="Arial" w:hAnsi="Arial" w:cs="Arial"/>
          <w:b/>
          <w:bCs/>
        </w:rPr>
        <w:t>Arunprasath R,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0C9CD9E" w:rsidR="00CD2478" w:rsidRPr="00215ABA" w:rsidRDefault="009413EF" w:rsidP="00CD2478">
      <w:pPr>
        <w:rPr>
          <w:noProof/>
        </w:rPr>
      </w:pPr>
      <w:r>
        <w:rPr>
          <w:noProof/>
        </w:rPr>
        <w:t>This pCR introduces a new key issue related to UE RAT connectivity analytics.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F6E5870" w:rsidR="00CD2478" w:rsidRPr="008A5E86" w:rsidRDefault="009413EF" w:rsidP="00CD2478">
      <w:pPr>
        <w:rPr>
          <w:noProof/>
          <w:lang w:val="en-US"/>
        </w:rPr>
      </w:pPr>
      <w:r>
        <w:rPr>
          <w:noProof/>
          <w:lang w:val="en-US"/>
        </w:rPr>
        <w:t xml:space="preserve">TR 23.700-01 studies </w:t>
      </w:r>
      <w:r w:rsidRPr="009413EF">
        <w:rPr>
          <w:noProof/>
          <w:lang w:val="en-US"/>
        </w:rPr>
        <w:t>application enablement for Satellite access enabled 5G Services over 3GPP networks</w:t>
      </w:r>
      <w:r>
        <w:rPr>
          <w:noProof/>
          <w:lang w:val="en-US"/>
        </w:rPr>
        <w:t xml:space="preserve">. UE can get connectivity over terrestrial or non-terrestrial networks. It would be greatly beneficial for the application servers if they get the analytics/stats related to UE RAT connectivity. </w:t>
      </w:r>
      <w:r w:rsidRPr="009413EF">
        <w:rPr>
          <w:noProof/>
          <w:lang w:val="en-US"/>
        </w:rPr>
        <w:t>Using this prediction/stats/analytics the application servers can optimize the traffic routing, scheduling the data delivery, adjusting the QoS, decide on whether to involve a particular UE in the group communication etc.,</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779F35E" w:rsidR="00CD2478" w:rsidRPr="008A5E86" w:rsidRDefault="00D658A3" w:rsidP="00CD2478">
      <w:pPr>
        <w:rPr>
          <w:noProof/>
          <w:lang w:val="en-US"/>
        </w:rPr>
      </w:pPr>
      <w:r w:rsidRPr="00D658A3">
        <w:rPr>
          <w:noProof/>
          <w:lang w:val="en-US"/>
        </w:rPr>
        <w:t>It is proposed to agree the following changes to 3GPP T</w:t>
      </w:r>
      <w:r w:rsidR="007378A7">
        <w:rPr>
          <w:noProof/>
          <w:lang w:val="en-US"/>
        </w:rPr>
        <w:t>R 23.700-01 V1.1.0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B3E4214" w14:textId="77777777" w:rsidR="00344D56" w:rsidRDefault="00344D56" w:rsidP="00344D56">
      <w:pPr>
        <w:pStyle w:val="Heading2"/>
        <w:rPr>
          <w:ins w:id="1" w:author="Samsung" w:date="2024-08-11T22:13:00Z"/>
        </w:rPr>
      </w:pPr>
      <w:bookmarkStart w:id="2" w:name="_Toc168402330"/>
      <w:bookmarkStart w:id="3" w:name="_Toc172721622"/>
      <w:proofErr w:type="gramStart"/>
      <w:ins w:id="4" w:author="Samsung" w:date="2024-08-11T22:13:00Z">
        <w:r>
          <w:t>4.X</w:t>
        </w:r>
        <w:proofErr w:type="gramEnd"/>
        <w:r>
          <w:tab/>
          <w:t xml:space="preserve">Key issue #X: </w:t>
        </w:r>
        <w:r w:rsidRPr="00863232">
          <w:t>Analytics related to UE RAT connectivity</w:t>
        </w:r>
        <w:bookmarkEnd w:id="2"/>
        <w:bookmarkEnd w:id="3"/>
        <w:r>
          <w:rPr>
            <w:lang w:val="en-US"/>
          </w:rPr>
          <w:t xml:space="preserve"> </w:t>
        </w:r>
      </w:ins>
    </w:p>
    <w:p w14:paraId="0E79C41F" w14:textId="77777777" w:rsidR="00344D56" w:rsidRDefault="00344D56" w:rsidP="00344D56">
      <w:pPr>
        <w:pStyle w:val="Heading3"/>
        <w:rPr>
          <w:ins w:id="5" w:author="Samsung" w:date="2024-08-11T22:13:00Z"/>
        </w:rPr>
      </w:pPr>
      <w:bookmarkStart w:id="6" w:name="_Toc168402331"/>
      <w:bookmarkStart w:id="7" w:name="_Toc172721623"/>
      <w:proofErr w:type="gramStart"/>
      <w:ins w:id="8" w:author="Samsung" w:date="2024-08-11T22:13:00Z">
        <w:r>
          <w:t>4.X.1</w:t>
        </w:r>
        <w:proofErr w:type="gramEnd"/>
        <w:r>
          <w:tab/>
          <w:t>Description</w:t>
        </w:r>
        <w:bookmarkEnd w:id="6"/>
        <w:bookmarkEnd w:id="7"/>
      </w:ins>
    </w:p>
    <w:p w14:paraId="70659E58" w14:textId="77777777" w:rsidR="00344D56" w:rsidRDefault="00344D56" w:rsidP="00344D56">
      <w:pPr>
        <w:rPr>
          <w:ins w:id="9" w:author="Samsung" w:date="2024-08-11T22:13:00Z"/>
          <w:lang w:val="en-US"/>
        </w:rPr>
      </w:pPr>
      <w:ins w:id="10" w:author="Samsung" w:date="2024-08-11T22:13:00Z">
        <w:r w:rsidRPr="00A535E1">
          <w:t xml:space="preserve">ADAES is a SEAL service that has been specified in 3GPP TS 23.436 and provides various features that support the derivation and exposure of application layer analytics to consumers in the application and enablement layers. Particularly, the analytics may include statistics and predictions. It would be beneficial for the application servers to get to know about the analytics related to UE’s RAT connectivity (terrestrial or non-terrestrial) so that it can plan the activities like data delivery, communication establishment, </w:t>
        </w:r>
        <w:proofErr w:type="spellStart"/>
        <w:r w:rsidRPr="00A535E1">
          <w:t>QoS</w:t>
        </w:r>
        <w:proofErr w:type="spellEnd"/>
        <w:r w:rsidRPr="00A535E1">
          <w:t xml:space="preserve"> adaption etc., for the UE’s based on the stats received from the ADAE server. Application server would be able to judge whether a particular UE if involved in the communication can meet the required KPIs or not. Also VAL server or application server can make necessary steps (e.g., extended data buffering, pending downlink data transferring) to minimize the service disruption. These analytics/stats can be used by the VAL server or application server when the prediction stats depicts that UE might latch on to NR satellite access but it is not limiting the VAL server to use the same for the terrestrial access network also. Also these stats/analytics can be used by ECS</w:t>
        </w:r>
        <w:r>
          <w:t xml:space="preserve"> </w:t>
        </w:r>
        <w:r w:rsidRPr="00A535E1">
          <w:t xml:space="preserve">(Edge configuration server) to determine a suitable EES with a matching satellite ID to serve the UE with longest service time in service provisioning. </w:t>
        </w:r>
        <w:r>
          <w:t>Hence, it is desirable to study the analytics related to UE RAT connectivity.</w:t>
        </w:r>
      </w:ins>
    </w:p>
    <w:p w14:paraId="057881F2" w14:textId="77777777" w:rsidR="00344D56" w:rsidRPr="00FD6DB5" w:rsidRDefault="00344D56" w:rsidP="00344D56">
      <w:pPr>
        <w:pStyle w:val="Heading3"/>
        <w:rPr>
          <w:ins w:id="11" w:author="Samsung" w:date="2024-08-11T22:13:00Z"/>
        </w:rPr>
      </w:pPr>
      <w:bookmarkStart w:id="12" w:name="_Toc168402332"/>
      <w:bookmarkStart w:id="13" w:name="_Toc172721624"/>
      <w:proofErr w:type="gramStart"/>
      <w:ins w:id="14" w:author="Samsung" w:date="2024-08-11T22:13:00Z">
        <w:r>
          <w:lastRenderedPageBreak/>
          <w:t>4.X.2</w:t>
        </w:r>
        <w:proofErr w:type="gramEnd"/>
        <w:r>
          <w:tab/>
          <w:t>Open issues</w:t>
        </w:r>
        <w:bookmarkEnd w:id="12"/>
        <w:bookmarkEnd w:id="13"/>
      </w:ins>
    </w:p>
    <w:p w14:paraId="7B1DCAA5" w14:textId="77777777" w:rsidR="00344D56" w:rsidRDefault="00344D56" w:rsidP="00344D56">
      <w:pPr>
        <w:rPr>
          <w:ins w:id="15" w:author="Samsung" w:date="2024-08-11T22:13:00Z"/>
          <w:rFonts w:eastAsia="SimSun"/>
          <w:lang w:eastAsia="zh-CN"/>
        </w:rPr>
      </w:pPr>
      <w:ins w:id="16" w:author="Samsung" w:date="2024-08-11T22:13:00Z">
        <w:r>
          <w:rPr>
            <w:rFonts w:eastAsia="SimSun"/>
            <w:lang w:eastAsia="zh-CN"/>
          </w:rPr>
          <w:t>The following aspects need to be studied:</w:t>
        </w:r>
      </w:ins>
    </w:p>
    <w:p w14:paraId="40F422D0" w14:textId="77777777" w:rsidR="00344D56" w:rsidRDefault="00344D56" w:rsidP="00344D56">
      <w:pPr>
        <w:pStyle w:val="B1"/>
        <w:rPr>
          <w:ins w:id="17" w:author="Samsung" w:date="2024-08-11T22:13:00Z"/>
          <w:rFonts w:eastAsia="SimSun"/>
          <w:lang w:eastAsia="zh-CN"/>
        </w:rPr>
      </w:pPr>
      <w:ins w:id="18" w:author="Samsung" w:date="2024-08-11T22:13:00Z">
        <w:r>
          <w:t>-</w:t>
        </w:r>
        <w:r>
          <w:tab/>
          <w:t>Identify the procedures that need to be implemented by the ADAE server to support UE RAT connectivity analytics</w:t>
        </w:r>
      </w:ins>
    </w:p>
    <w:p w14:paraId="49214CB3" w14:textId="70E85D9A" w:rsidR="003465DB" w:rsidRDefault="00344D56" w:rsidP="00344D56">
      <w:pPr>
        <w:pStyle w:val="B1"/>
        <w:rPr>
          <w:lang w:eastAsia="zh-CN"/>
        </w:rPr>
      </w:pPr>
      <w:ins w:id="19" w:author="Samsung" w:date="2024-08-11T22:13:00Z">
        <w:r>
          <w:rPr>
            <w:lang w:eastAsia="zh-CN"/>
          </w:rPr>
          <w:t>-</w:t>
        </w:r>
        <w:r>
          <w:rPr>
            <w:lang w:eastAsia="zh-CN"/>
          </w:rPr>
          <w:tab/>
        </w:r>
        <w:r w:rsidRPr="008D063C">
          <w:rPr>
            <w:lang w:eastAsia="zh-CN"/>
          </w:rPr>
          <w:t>Whether and how the analytics related to UE RAT connectivity can be utilized by the ECS?</w:t>
        </w:r>
      </w:ins>
    </w:p>
    <w:p w14:paraId="3598F03E" w14:textId="77777777" w:rsidR="003465DB" w:rsidRPr="00AD7C25" w:rsidRDefault="003465DB" w:rsidP="00861900">
      <w:pPr>
        <w:rPr>
          <w:noProof/>
          <w:lang w:val="en-US"/>
        </w:rPr>
      </w:pPr>
    </w:p>
    <w:p w14:paraId="69FA6E58" w14:textId="6D2AD65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B40BE">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9073D" w14:textId="77777777" w:rsidR="000A6416" w:rsidRDefault="000A6416">
      <w:r>
        <w:separator/>
      </w:r>
    </w:p>
  </w:endnote>
  <w:endnote w:type="continuationSeparator" w:id="0">
    <w:p w14:paraId="123C6C16" w14:textId="77777777" w:rsidR="000A6416" w:rsidRDefault="000A6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B9152" w14:textId="77777777" w:rsidR="000A6416" w:rsidRDefault="000A6416">
      <w:r>
        <w:separator/>
      </w:r>
    </w:p>
  </w:footnote>
  <w:footnote w:type="continuationSeparator" w:id="0">
    <w:p w14:paraId="189900CD" w14:textId="77777777" w:rsidR="000A6416" w:rsidRDefault="000A6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84652"/>
    <w:rsid w:val="00085424"/>
    <w:rsid w:val="00091508"/>
    <w:rsid w:val="000928D3"/>
    <w:rsid w:val="000A1C77"/>
    <w:rsid w:val="000A5BBF"/>
    <w:rsid w:val="000A6416"/>
    <w:rsid w:val="000B6310"/>
    <w:rsid w:val="000C2C9E"/>
    <w:rsid w:val="000C3A77"/>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165BD"/>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4D56"/>
    <w:rsid w:val="003465DB"/>
    <w:rsid w:val="00347CAD"/>
    <w:rsid w:val="0035086D"/>
    <w:rsid w:val="00370766"/>
    <w:rsid w:val="003765CD"/>
    <w:rsid w:val="003B40BE"/>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A7B1D"/>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14B4A"/>
    <w:rsid w:val="00722FA4"/>
    <w:rsid w:val="00726946"/>
    <w:rsid w:val="00732381"/>
    <w:rsid w:val="0073780F"/>
    <w:rsid w:val="007378A7"/>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1900"/>
    <w:rsid w:val="00863232"/>
    <w:rsid w:val="00870EE7"/>
    <w:rsid w:val="00873B74"/>
    <w:rsid w:val="00881AEE"/>
    <w:rsid w:val="00895313"/>
    <w:rsid w:val="00895C76"/>
    <w:rsid w:val="008A0451"/>
    <w:rsid w:val="008A5E86"/>
    <w:rsid w:val="008B1118"/>
    <w:rsid w:val="008B3DB0"/>
    <w:rsid w:val="008B6B24"/>
    <w:rsid w:val="008C1E65"/>
    <w:rsid w:val="008D063C"/>
    <w:rsid w:val="008E448A"/>
    <w:rsid w:val="008F27DA"/>
    <w:rsid w:val="008F33A2"/>
    <w:rsid w:val="008F647C"/>
    <w:rsid w:val="008F686C"/>
    <w:rsid w:val="009012A3"/>
    <w:rsid w:val="00914BF7"/>
    <w:rsid w:val="00934B69"/>
    <w:rsid w:val="009359C8"/>
    <w:rsid w:val="009413EF"/>
    <w:rsid w:val="00946F9E"/>
    <w:rsid w:val="00954242"/>
    <w:rsid w:val="00957D6A"/>
    <w:rsid w:val="009947C8"/>
    <w:rsid w:val="009A3CCE"/>
    <w:rsid w:val="009B560B"/>
    <w:rsid w:val="009C61B9"/>
    <w:rsid w:val="009E3297"/>
    <w:rsid w:val="009E7D2F"/>
    <w:rsid w:val="009F7FF6"/>
    <w:rsid w:val="00A200DC"/>
    <w:rsid w:val="00A33D66"/>
    <w:rsid w:val="00A3669C"/>
    <w:rsid w:val="00A47E70"/>
    <w:rsid w:val="00A526CC"/>
    <w:rsid w:val="00A535E1"/>
    <w:rsid w:val="00A72326"/>
    <w:rsid w:val="00A823B2"/>
    <w:rsid w:val="00A8322D"/>
    <w:rsid w:val="00A862B9"/>
    <w:rsid w:val="00A91F8C"/>
    <w:rsid w:val="00AA76AB"/>
    <w:rsid w:val="00AA79AC"/>
    <w:rsid w:val="00AB0C79"/>
    <w:rsid w:val="00AB6534"/>
    <w:rsid w:val="00AD2965"/>
    <w:rsid w:val="00AD384E"/>
    <w:rsid w:val="00AD7C25"/>
    <w:rsid w:val="00AF79C3"/>
    <w:rsid w:val="00B05B9E"/>
    <w:rsid w:val="00B15EB6"/>
    <w:rsid w:val="00B258BB"/>
    <w:rsid w:val="00B35C6C"/>
    <w:rsid w:val="00B46356"/>
    <w:rsid w:val="00B47C6C"/>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230"/>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6542"/>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70E"/>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465D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29390399">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2</Pages>
  <Words>436</Words>
  <Characters>2490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33</cp:revision>
  <cp:lastPrinted>1899-12-31T23:00:00Z</cp:lastPrinted>
  <dcterms:created xsi:type="dcterms:W3CDTF">2023-05-09T09:18:00Z</dcterms:created>
  <dcterms:modified xsi:type="dcterms:W3CDTF">2024-08-12T11:28:00Z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